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5E16AA03" w:rsidR="003835C7" w:rsidRPr="005830B8" w:rsidRDefault="00AA4718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7A0A61">
        <w:rPr>
          <w:rFonts w:ascii="Arial" w:hAnsi="Arial" w:cs="Arial"/>
          <w:b/>
          <w:bCs/>
          <w:sz w:val="24"/>
          <w:szCs w:val="24"/>
        </w:rPr>
        <w:t>7</w:t>
      </w:r>
      <w:r w:rsidR="007A0A61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A0A61">
        <w:rPr>
          <w:rFonts w:ascii="Arial" w:hAnsi="Arial" w:cs="Arial"/>
          <w:b/>
          <w:bCs/>
          <w:sz w:val="24"/>
          <w:szCs w:val="24"/>
        </w:rPr>
        <w:t>25</w:t>
      </w:r>
      <w:r w:rsidR="009F02CF">
        <w:rPr>
          <w:rFonts w:ascii="Arial" w:hAnsi="Arial" w:cs="Arial" w:hint="eastAsia"/>
          <w:b/>
          <w:bCs/>
          <w:sz w:val="24"/>
          <w:szCs w:val="24"/>
          <w:lang w:eastAsia="zh-CN"/>
        </w:rPr>
        <w:t>08320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0DEC4A1C" w:rsidR="003835C7" w:rsidRPr="005830B8" w:rsidRDefault="007A0A6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(revision of </w:t>
      </w:r>
      <w:r w:rsidRPr="007A0A61">
        <w:rPr>
          <w:rFonts w:ascii="Arial" w:hAnsi="Arial" w:cs="Arial"/>
          <w:b/>
          <w:bCs/>
          <w:sz w:val="24"/>
          <w:lang w:eastAsia="zh-CN"/>
        </w:rPr>
        <w:t>S2-2508110</w:t>
      </w:r>
      <w:r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0EE2B79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B77BD">
        <w:rPr>
          <w:rFonts w:ascii="Arial" w:hAnsi="Arial" w:cs="Arial" w:hint="eastAsia"/>
          <w:b/>
          <w:lang w:eastAsia="zh-CN"/>
        </w:rPr>
        <w:t>CATT</w:t>
      </w:r>
    </w:p>
    <w:p w14:paraId="74C363CA" w14:textId="2AAAF6D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C3CBFD4" w:rsidR="003835C7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4B77BD">
        <w:rPr>
          <w:rFonts w:ascii="Arial" w:hAnsi="Arial" w:cs="Arial" w:hint="eastAsia"/>
          <w:i/>
          <w:lang w:eastAsia="zh-CN"/>
        </w:rPr>
        <w:t>proposes a revision of</w:t>
      </w:r>
      <w:r w:rsidR="004B77BD" w:rsidRPr="004B77BD">
        <w:t xml:space="preserve"> </w:t>
      </w:r>
      <w:r w:rsidR="004B77BD" w:rsidRPr="004B77BD">
        <w:rPr>
          <w:rFonts w:ascii="Arial" w:hAnsi="Arial" w:cs="Arial"/>
          <w:i/>
          <w:lang w:eastAsia="zh-CN"/>
        </w:rPr>
        <w:t>S2-2508110</w:t>
      </w:r>
      <w:r w:rsidR="004B77BD">
        <w:rPr>
          <w:rFonts w:ascii="Arial" w:hAnsi="Arial" w:cs="Arial" w:hint="eastAsia"/>
          <w:i/>
          <w:lang w:eastAsia="zh-CN"/>
        </w:rPr>
        <w:t xml:space="preserve"> on</w:t>
      </w:r>
      <w:r w:rsidR="000230E7">
        <w:rPr>
          <w:rFonts w:ascii="Arial" w:hAnsi="Arial" w:cs="Arial"/>
          <w:i/>
        </w:rPr>
        <w:t xml:space="preserve"> Architectural Assumptions</w:t>
      </w:r>
      <w:r w:rsidR="00DF5614">
        <w:rPr>
          <w:rFonts w:ascii="Arial" w:hAnsi="Arial" w:cs="Arial" w:hint="eastAsia"/>
          <w:i/>
          <w:lang w:eastAsia="zh-CN"/>
        </w:rPr>
        <w:t>.</w:t>
      </w:r>
    </w:p>
    <w:p w14:paraId="2394F48C" w14:textId="7EE48AD1" w:rsidR="008C75FB" w:rsidRPr="00F32D6F" w:rsidRDefault="00070324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  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7F8CC24B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F8997F5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E6AB8D5" w14:textId="77777777" w:rsidR="00572137" w:rsidRPr="00CF4930" w:rsidRDefault="00572137" w:rsidP="00572137">
      <w:pPr>
        <w:pStyle w:val="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694FEA8C" w14:textId="77777777" w:rsidR="00093F0B" w:rsidRDefault="00093F0B" w:rsidP="00605B5E">
      <w:pPr>
        <w:rPr>
          <w:ins w:id="4" w:author="CATT" w:date="2025-09-25T11:20:00Z"/>
          <w:lang w:eastAsia="zh-CN"/>
        </w:rPr>
      </w:pPr>
      <w:ins w:id="5" w:author="CATT" w:date="2025-09-25T11:19:00Z">
        <w:r>
          <w:rPr>
            <w:rFonts w:hint="eastAsia"/>
            <w:b/>
            <w:lang w:eastAsia="zh-CN"/>
          </w:rPr>
          <w:t xml:space="preserve">6G </w:t>
        </w:r>
      </w:ins>
      <w:del w:id="6" w:author="CATT" w:date="2025-09-25T11:19:00Z">
        <w:r w:rsidR="00605B5E" w:rsidDel="00093F0B">
          <w:rPr>
            <w:b/>
          </w:rPr>
          <w:delText>Core Network (</w:delText>
        </w:r>
      </w:del>
      <w:r w:rsidR="00605B5E">
        <w:rPr>
          <w:b/>
        </w:rPr>
        <w:t>CN</w:t>
      </w:r>
      <w:del w:id="7" w:author="CATT" w:date="2025-09-25T11:19:00Z">
        <w:r w:rsidR="00605B5E" w:rsidDel="00093F0B">
          <w:rPr>
            <w:b/>
          </w:rPr>
          <w:delText>)</w:delText>
        </w:r>
      </w:del>
      <w:r w:rsidR="00605B5E" w:rsidRPr="00580F17">
        <w:rPr>
          <w:b/>
        </w:rPr>
        <w:t>:</w:t>
      </w:r>
      <w:r w:rsidR="00605B5E" w:rsidRPr="00580F17">
        <w:t xml:space="preserve"> </w:t>
      </w:r>
      <w:r w:rsidR="00605B5E" w:rsidRPr="00580F17">
        <w:rPr>
          <w:iCs/>
        </w:rPr>
        <w:t>I</w:t>
      </w:r>
      <w:r w:rsidR="00605B5E" w:rsidRPr="00580F17">
        <w:t xml:space="preserve">n this study, </w:t>
      </w:r>
      <w:r w:rsidR="00605B5E">
        <w:t>it refers to</w:t>
      </w:r>
      <w:r w:rsidR="00605B5E" w:rsidRPr="00580F17">
        <w:t xml:space="preserve"> the Core Network </w:t>
      </w:r>
      <w:r w:rsidR="00605B5E">
        <w:t>for</w:t>
      </w:r>
      <w:r w:rsidR="00605B5E" w:rsidRPr="00580F17">
        <w:t xml:space="preserve"> the 6G System.</w:t>
      </w:r>
    </w:p>
    <w:p w14:paraId="4DF6F13E" w14:textId="49250AE6" w:rsidR="00605B5E" w:rsidRDefault="00093F0B" w:rsidP="005A385B">
      <w:pPr>
        <w:pStyle w:val="NO"/>
        <w:rPr>
          <w:lang w:eastAsia="zh-CN"/>
        </w:rPr>
      </w:pPr>
      <w:ins w:id="8" w:author="CATT" w:date="2025-09-25T11:20:00Z">
        <w:r w:rsidRPr="005A385B">
          <w:rPr>
            <w:lang w:eastAsia="zh-CN"/>
          </w:rPr>
          <w:t>NOTE</w:t>
        </w:r>
        <w:r w:rsidR="005A385B">
          <w:rPr>
            <w:lang w:eastAsia="zh-CN"/>
          </w:rPr>
          <w:t>:</w:t>
        </w:r>
      </w:ins>
      <w:ins w:id="9" w:author="CATT" w:date="2025-09-25T13:17:00Z">
        <w:r w:rsidR="005A385B">
          <w:rPr>
            <w:rFonts w:hint="eastAsia"/>
            <w:lang w:eastAsia="zh-CN"/>
          </w:rPr>
          <w:tab/>
        </w:r>
      </w:ins>
      <w:ins w:id="10" w:author="CATT" w:date="2025-09-25T11:20:00Z">
        <w:r w:rsidRPr="00093F0B">
          <w:rPr>
            <w:lang w:eastAsia="zh-CN"/>
          </w:rPr>
          <w:t>Whether 6G CN can be considered as evolution of 5GC or as a new Core Network will be determined during the study.</w:t>
        </w:r>
      </w:ins>
      <w:del w:id="11" w:author="CATT" w:date="2025-09-25T13:17:00Z">
        <w:r w:rsidR="00605B5E" w:rsidDel="005A385B">
          <w:delText xml:space="preserve"> </w:delText>
        </w:r>
      </w:del>
    </w:p>
    <w:p w14:paraId="1B9D4BA0" w14:textId="77777777" w:rsidR="00605B5E" w:rsidRPr="00580F17" w:rsidRDefault="00605B5E" w:rsidP="00605B5E">
      <w:r w:rsidRPr="009122BF">
        <w:rPr>
          <w:b/>
          <w:bCs/>
        </w:rPr>
        <w:t>6G RAN</w:t>
      </w:r>
      <w:r>
        <w:t>: I</w:t>
      </w:r>
      <w:r w:rsidRPr="00580F17">
        <w:t xml:space="preserve">n this </w:t>
      </w:r>
      <w:r>
        <w:t>study</w:t>
      </w:r>
      <w:r w:rsidRPr="00580F17">
        <w:t xml:space="preserve">, it refers to the </w:t>
      </w:r>
      <w:r>
        <w:t>radio access network for 6G r</w:t>
      </w:r>
      <w:r w:rsidRPr="00580F17">
        <w:t xml:space="preserve">adio access </w:t>
      </w:r>
      <w:r>
        <w:t>technology</w:t>
      </w:r>
      <w:r w:rsidRPr="00580F17">
        <w:t xml:space="preserve"> </w:t>
      </w:r>
      <w:r>
        <w:t xml:space="preserve">(6GR) </w:t>
      </w:r>
      <w:r w:rsidRPr="00580F17">
        <w:t xml:space="preserve">being studied by 3GPP RAN </w:t>
      </w:r>
      <w:r>
        <w:t>WGs [ref: RP-251881].</w:t>
      </w:r>
    </w:p>
    <w:p w14:paraId="7C6AE76D" w14:textId="7CFD7DBD" w:rsidR="00605B5E" w:rsidRDefault="00605B5E" w:rsidP="00605B5E">
      <w:r w:rsidRPr="00580F17">
        <w:rPr>
          <w:b/>
          <w:bCs/>
        </w:rPr>
        <w:t>6G System</w:t>
      </w:r>
      <w:r>
        <w:rPr>
          <w:b/>
          <w:bCs/>
        </w:rPr>
        <w:t xml:space="preserve"> (6GS)</w:t>
      </w:r>
      <w:r>
        <w:t xml:space="preserve">: </w:t>
      </w:r>
      <w:r w:rsidRPr="00580F17">
        <w:t xml:space="preserve">3GPP System consisting of 6G </w:t>
      </w:r>
      <w:r>
        <w:t>RAN</w:t>
      </w:r>
      <w:r w:rsidRPr="00580F17">
        <w:t xml:space="preserve">, </w:t>
      </w:r>
      <w:r>
        <w:t xml:space="preserve">non-3GPP access, </w:t>
      </w:r>
      <w:del w:id="12" w:author="CATT" w:date="2025-09-25T13:18:00Z">
        <w:r w:rsidDel="004B3D63">
          <w:delText>Core Network</w:delText>
        </w:r>
      </w:del>
      <w:ins w:id="13" w:author="CATT" w:date="2025-09-25T13:18:00Z">
        <w:r w:rsidR="004B3D63">
          <w:rPr>
            <w:rFonts w:hint="eastAsia"/>
            <w:lang w:eastAsia="zh-CN"/>
          </w:rPr>
          <w:t>6G CN</w:t>
        </w:r>
      </w:ins>
      <w:r w:rsidRPr="00580F17">
        <w:t xml:space="preserve"> and UE</w:t>
      </w:r>
      <w:r>
        <w:t>.</w:t>
      </w:r>
    </w:p>
    <w:p w14:paraId="5A9E4D63" w14:textId="77777777" w:rsidR="00605B5E" w:rsidRPr="00605B5E" w:rsidRDefault="00605B5E" w:rsidP="00572137">
      <w:pPr>
        <w:pStyle w:val="Guidance"/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2"/>
      </w:pPr>
      <w:bookmarkStart w:id="14" w:name="_Toc122508432"/>
      <w:bookmarkStart w:id="15" w:name="_Toc204948585"/>
      <w:bookmarkStart w:id="16" w:name="_Toc204948712"/>
      <w:bookmarkStart w:id="17" w:name="_Toc205541425"/>
      <w:r w:rsidRPr="00CF4930">
        <w:t>4.1</w:t>
      </w:r>
      <w:r w:rsidRPr="00CF4930">
        <w:tab/>
        <w:t xml:space="preserve">Architectural </w:t>
      </w:r>
      <w:bookmarkEnd w:id="14"/>
      <w:r w:rsidRPr="00CF4930">
        <w:t>Assumptions</w:t>
      </w:r>
      <w:bookmarkEnd w:id="15"/>
      <w:bookmarkEnd w:id="16"/>
      <w:bookmarkEnd w:id="17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37561DA0" w:rsidR="006C083E" w:rsidDel="00B3169C" w:rsidRDefault="00C42594" w:rsidP="00114254">
      <w:pPr>
        <w:ind w:left="567" w:hanging="283"/>
        <w:rPr>
          <w:del w:id="18" w:author="CATT" w:date="2025-09-25T13:21:00Z"/>
          <w:color w:val="000000" w:themeColor="text1"/>
        </w:rPr>
      </w:pPr>
      <w:del w:id="19" w:author="CATT" w:date="2025-09-25T13:21:00Z">
        <w:r w:rsidDel="00B3169C">
          <w:rPr>
            <w:color w:val="000000" w:themeColor="text1"/>
            <w:highlight w:val="yellow"/>
          </w:rPr>
          <w:delText>[</w:delText>
        </w:r>
        <w:r w:rsidR="006C083E" w:rsidRPr="006C083E" w:rsidDel="00B3169C">
          <w:rPr>
            <w:color w:val="000000" w:themeColor="text1"/>
            <w:highlight w:val="yellow"/>
          </w:rPr>
          <w:delText>OPTION1</w:delText>
        </w:r>
        <w:r w:rsidDel="00B3169C">
          <w:rPr>
            <w:color w:val="000000" w:themeColor="text1"/>
          </w:rPr>
          <w:delText>]</w:delText>
        </w:r>
      </w:del>
    </w:p>
    <w:p w14:paraId="6FABE2B1" w14:textId="7DBB5C23" w:rsidR="001037D0" w:rsidDel="00B3169C" w:rsidRDefault="00741F65" w:rsidP="00114254">
      <w:pPr>
        <w:ind w:left="567" w:hanging="283"/>
        <w:rPr>
          <w:del w:id="20" w:author="CATT" w:date="2025-09-25T13:21:00Z"/>
          <w:color w:val="000000" w:themeColor="text1"/>
          <w:lang w:eastAsia="ja-JP"/>
        </w:rPr>
      </w:pPr>
      <w:del w:id="21" w:author="CATT" w:date="2025-09-25T13:21:00Z">
        <w:r w:rsidDel="00B3169C">
          <w:rPr>
            <w:color w:val="000000" w:themeColor="text1"/>
          </w:rPr>
          <w:delText>2</w:delText>
        </w:r>
        <w:r w:rsidR="001037D0" w:rsidDel="00B3169C">
          <w:rPr>
            <w:color w:val="000000" w:themeColor="text1"/>
          </w:rPr>
          <w:delText>.</w:delText>
        </w:r>
        <w:r w:rsidR="001037D0" w:rsidDel="00B3169C">
          <w:rPr>
            <w:color w:val="000000" w:themeColor="text1"/>
          </w:rPr>
          <w:tab/>
        </w:r>
        <w:r w:rsidR="00516519" w:rsidDel="00B3169C">
          <w:rPr>
            <w:color w:val="000000" w:themeColor="text1"/>
          </w:rPr>
          <w:delText>For 3GPP access, t</w:delText>
        </w:r>
        <w:r w:rsidR="001037D0" w:rsidDel="00B3169C">
          <w:rPr>
            <w:color w:val="000000" w:themeColor="text1"/>
          </w:rPr>
          <w:delText>he scope of the study is s</w:delText>
        </w:r>
        <w:r w:rsidR="001037D0" w:rsidRPr="00934C60" w:rsidDel="00B3169C">
          <w:rPr>
            <w:color w:val="000000" w:themeColor="text1"/>
          </w:rPr>
          <w:delText>ingle technology framework based on a stand-alone architecture</w:delText>
        </w:r>
        <w:r w:rsidR="001037D0" w:rsidDel="00B3169C">
          <w:rPr>
            <w:color w:val="000000" w:themeColor="text1"/>
            <w:lang w:eastAsia="ja-JP"/>
          </w:rPr>
          <w:delText>.</w:delText>
        </w:r>
      </w:del>
    </w:p>
    <w:p w14:paraId="14DD0ABD" w14:textId="6FC6C805" w:rsidR="006C083E" w:rsidDel="00B3169C" w:rsidRDefault="00C42594" w:rsidP="006C083E">
      <w:pPr>
        <w:ind w:left="567" w:hanging="283"/>
        <w:rPr>
          <w:del w:id="22" w:author="CATT" w:date="2025-09-25T13:21:00Z"/>
          <w:color w:val="000000" w:themeColor="text1"/>
        </w:rPr>
      </w:pPr>
      <w:del w:id="23" w:author="CATT" w:date="2025-09-25T13:21:00Z">
        <w:r w:rsidDel="00B3169C">
          <w:rPr>
            <w:color w:val="000000" w:themeColor="text1"/>
            <w:highlight w:val="yellow"/>
          </w:rPr>
          <w:delText>[</w:delText>
        </w:r>
        <w:r w:rsidR="006C083E" w:rsidRPr="006C083E" w:rsidDel="00B3169C">
          <w:rPr>
            <w:color w:val="000000" w:themeColor="text1"/>
            <w:highlight w:val="yellow"/>
          </w:rPr>
          <w:delText>OPTION</w:delText>
        </w:r>
        <w:r w:rsidR="006C083E" w:rsidDel="00B3169C">
          <w:rPr>
            <w:color w:val="000000" w:themeColor="text1"/>
            <w:highlight w:val="yellow"/>
          </w:rPr>
          <w:delText>2</w:delText>
        </w:r>
        <w:r w:rsidDel="00B3169C">
          <w:rPr>
            <w:color w:val="000000" w:themeColor="text1"/>
          </w:rPr>
          <w:delText>]</w:delText>
        </w:r>
      </w:del>
    </w:p>
    <w:p w14:paraId="4BB0C1F7" w14:textId="1F633773" w:rsidR="00FE3834" w:rsidRDefault="003B00A7" w:rsidP="00FE3834">
      <w:pPr>
        <w:ind w:left="567" w:hanging="283"/>
        <w:rPr>
          <w:color w:val="000000" w:themeColor="text1"/>
        </w:rPr>
      </w:pPr>
      <w:r w:rsidRPr="003B00A7">
        <w:rPr>
          <w:color w:val="000000" w:themeColor="text1"/>
        </w:rPr>
        <w:t> </w:t>
      </w:r>
      <w:r w:rsidR="0014001C">
        <w:rPr>
          <w:color w:val="000000" w:themeColor="text1"/>
        </w:rPr>
        <w:t>2</w:t>
      </w:r>
      <w:r>
        <w:rPr>
          <w:color w:val="000000" w:themeColor="text1"/>
        </w:rPr>
        <w:t xml:space="preserve">. </w:t>
      </w:r>
      <w:r w:rsidRPr="003B00A7">
        <w:rPr>
          <w:color w:val="000000" w:themeColor="text1"/>
        </w:rPr>
        <w:t xml:space="preserve"> </w:t>
      </w:r>
      <w:r>
        <w:rPr>
          <w:color w:val="000000" w:themeColor="text1"/>
        </w:rPr>
        <w:t>The</w:t>
      </w:r>
      <w:r w:rsidRPr="003B00A7">
        <w:rPr>
          <w:color w:val="000000" w:themeColor="text1"/>
        </w:rPr>
        <w:t xml:space="preserve"> study assumes </w:t>
      </w:r>
      <w:proofErr w:type="gramStart"/>
      <w:r w:rsidRPr="003B00A7">
        <w:rPr>
          <w:color w:val="000000" w:themeColor="text1"/>
        </w:rPr>
        <w:t>a standalone</w:t>
      </w:r>
      <w:proofErr w:type="gramEnd"/>
      <w:r w:rsidRPr="003B00A7">
        <w:rPr>
          <w:color w:val="000000" w:themeColor="text1"/>
        </w:rPr>
        <w:t xml:space="preserve"> architecture</w:t>
      </w:r>
      <w:r>
        <w:rPr>
          <w:color w:val="000000" w:themeColor="text1"/>
        </w:rPr>
        <w:t xml:space="preserve"> </w:t>
      </w:r>
      <w:r w:rsidRPr="00C46667">
        <w:t>[ref: RP-251881]</w:t>
      </w:r>
      <w:r w:rsidR="00FE3834">
        <w:rPr>
          <w:color w:val="000000" w:themeColor="text1"/>
        </w:rPr>
        <w:t>.</w:t>
      </w:r>
    </w:p>
    <w:p w14:paraId="7E13401B" w14:textId="53D55916" w:rsidR="006C083E" w:rsidDel="00B3169C" w:rsidRDefault="003B00A7" w:rsidP="00FE3834">
      <w:pPr>
        <w:ind w:left="567" w:hanging="283"/>
        <w:rPr>
          <w:del w:id="24" w:author="CATT" w:date="2025-09-25T13:21:00Z"/>
        </w:rPr>
      </w:pPr>
      <w:del w:id="25" w:author="CATT" w:date="2025-09-25T13:21:00Z">
        <w:r w:rsidRPr="003B00A7" w:rsidDel="00B3169C">
          <w:rPr>
            <w:highlight w:val="yellow"/>
          </w:rPr>
          <w:lastRenderedPageBreak/>
          <w:delText>[ENDOFOPTIONS]</w:delText>
        </w:r>
      </w:del>
    </w:p>
    <w:p w14:paraId="45D2CB44" w14:textId="71956D7A" w:rsidR="00C46667" w:rsidRPr="00C46667" w:rsidRDefault="00C46667" w:rsidP="00C46667">
      <w:pPr>
        <w:pStyle w:val="NO"/>
      </w:pPr>
      <w:r w:rsidRPr="00C46667">
        <w:t>NOTE: approaches beyond stand-alone architecture will be considered in coordination with TSG RAN [ref: RP-251881]</w:t>
      </w:r>
      <w:r w:rsidR="00F05CAA">
        <w:t xml:space="preserve">. </w:t>
      </w:r>
    </w:p>
    <w:p w14:paraId="7E2E7325" w14:textId="5419CF79" w:rsidR="00F318B5" w:rsidRDefault="00DB1BD5" w:rsidP="00F318B5">
      <w:pPr>
        <w:pStyle w:val="B1"/>
        <w:rPr>
          <w:shd w:val="clear" w:color="auto" w:fill="FFFFFF" w:themeFill="background1"/>
        </w:rPr>
      </w:pPr>
      <w:r>
        <w:rPr>
          <w:lang w:eastAsia="zh-CN"/>
        </w:rPr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5GS, and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188DF9B6" w:rsidR="00030388" w:rsidRDefault="00DB1BD5" w:rsidP="00030388">
      <w:pPr>
        <w:ind w:left="567" w:hanging="283"/>
        <w:rPr>
          <w:ins w:id="26" w:author="CATT" w:date="2025-09-25T13:33:00Z"/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>
        <w:rPr>
          <w:lang w:eastAsia="zh-CN"/>
        </w:rPr>
        <w:t>S</w:t>
      </w:r>
      <w:r w:rsidR="00030388" w:rsidRPr="00424F91">
        <w:rPr>
          <w:lang w:eastAsia="zh-CN"/>
        </w:rPr>
        <w:t>upport</w:t>
      </w:r>
      <w:r w:rsidR="002604B0">
        <w:rPr>
          <w:lang w:eastAsia="zh-CN"/>
        </w:rPr>
        <w:t xml:space="preserve"> of </w:t>
      </w:r>
      <w:r w:rsidR="00030388" w:rsidRPr="00424F91">
        <w:rPr>
          <w:lang w:eastAsia="zh-CN"/>
        </w:rPr>
        <w:t>multi-media services such as voice, video (essential and regulatory services)</w:t>
      </w:r>
      <w:r w:rsidR="00C450D7">
        <w:rPr>
          <w:lang w:eastAsia="zh-CN"/>
        </w:rPr>
        <w:t xml:space="preserve"> will be using IMS</w:t>
      </w:r>
      <w:r w:rsidR="00030388" w:rsidRPr="00424F9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1ED02B03" w14:textId="0DD4FC69" w:rsidR="007B1FFA" w:rsidRDefault="007B1FFA" w:rsidP="00AE2013">
      <w:pPr>
        <w:pStyle w:val="B1"/>
        <w:rPr>
          <w:lang w:eastAsia="zh-CN"/>
        </w:rPr>
      </w:pPr>
      <w:ins w:id="27" w:author="CATT" w:date="2025-09-25T13:33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</w:ins>
      <w:ins w:id="28" w:author="CATT" w:date="2025-09-25T13:34:00Z">
        <w:r w:rsidR="004C43E0">
          <w:rPr>
            <w:rFonts w:hint="eastAsia"/>
            <w:lang w:eastAsia="zh-CN"/>
          </w:rPr>
          <w:t xml:space="preserve">Support of </w:t>
        </w:r>
      </w:ins>
      <w:ins w:id="29" w:author="CATT" w:date="2025-09-29T09:25:00Z">
        <w:r w:rsidR="006A4B14">
          <w:rPr>
            <w:rFonts w:hint="eastAsia"/>
            <w:lang w:eastAsia="zh-CN"/>
          </w:rPr>
          <w:t>o</w:t>
        </w:r>
        <w:r w:rsidR="006A4B14" w:rsidRPr="006A4B14">
          <w:rPr>
            <w:lang w:eastAsia="zh-CN"/>
          </w:rPr>
          <w:t>rthogonal</w:t>
        </w:r>
        <w:r w:rsidR="006A4B14">
          <w:rPr>
            <w:rFonts w:hint="eastAsia"/>
            <w:lang w:eastAsia="zh-CN"/>
          </w:rPr>
          <w:t xml:space="preserve"> </w:t>
        </w:r>
      </w:ins>
      <w:ins w:id="30" w:author="CATT" w:date="2025-09-25T13:34:00Z">
        <w:r w:rsidR="004C43E0">
          <w:rPr>
            <w:rFonts w:hint="eastAsia"/>
            <w:lang w:eastAsia="zh-CN"/>
          </w:rPr>
          <w:t>functional</w:t>
        </w:r>
      </w:ins>
      <w:ins w:id="31" w:author="CATT" w:date="2025-09-29T09:26:00Z">
        <w:r w:rsidR="0066168B">
          <w:rPr>
            <w:rFonts w:hint="eastAsia"/>
            <w:lang w:eastAsia="zh-CN"/>
          </w:rPr>
          <w:t>ity</w:t>
        </w:r>
      </w:ins>
      <w:ins w:id="32" w:author="CATT" w:date="2025-09-25T13:34:00Z">
        <w:r w:rsidR="004C43E0">
          <w:rPr>
            <w:rFonts w:hint="eastAsia"/>
            <w:lang w:eastAsia="zh-CN"/>
          </w:rPr>
          <w:t xml:space="preserve"> split between 6G CN NFs.</w:t>
        </w:r>
      </w:ins>
    </w:p>
    <w:p w14:paraId="333BC8DC" w14:textId="10D0D25B" w:rsidR="002E5EC3" w:rsidRDefault="002E5EC3" w:rsidP="00AE2013">
      <w:pPr>
        <w:pStyle w:val="B1"/>
        <w:rPr>
          <w:ins w:id="33" w:author="CATT" w:date="2025-09-29T09:41:00Z"/>
          <w:rFonts w:hint="eastAsia"/>
          <w:lang w:eastAsia="zh-CN"/>
        </w:rPr>
      </w:pPr>
      <w:ins w:id="34" w:author="CATT" w:date="2025-09-29T09:34:00Z">
        <w:r>
          <w:rPr>
            <w:rFonts w:hint="eastAsia"/>
            <w:lang w:eastAsia="zh-CN"/>
          </w:rPr>
          <w:t xml:space="preserve">6.   6G CN shall </w:t>
        </w:r>
        <w:r>
          <w:rPr>
            <w:lang w:eastAsia="zh-CN"/>
          </w:rPr>
          <w:t>support</w:t>
        </w:r>
      </w:ins>
      <w:ins w:id="35" w:author="CATT" w:date="2025-09-29T09:38:00Z">
        <w:r w:rsidR="00C80E7C">
          <w:rPr>
            <w:rFonts w:hint="eastAsia"/>
            <w:lang w:eastAsia="zh-CN"/>
          </w:rPr>
          <w:t xml:space="preserve"> </w:t>
        </w:r>
        <w:r w:rsidR="00C80E7C" w:rsidRPr="00C80E7C">
          <w:rPr>
            <w:lang w:eastAsia="zh-CN"/>
          </w:rPr>
          <w:t>NFs</w:t>
        </w:r>
      </w:ins>
      <w:ins w:id="36" w:author="CATT" w:date="2025-09-29T09:39:00Z">
        <w:r w:rsidR="00C80E7C">
          <w:rPr>
            <w:rFonts w:hint="eastAsia"/>
            <w:lang w:eastAsia="zh-CN"/>
          </w:rPr>
          <w:t xml:space="preserve"> that </w:t>
        </w:r>
        <w:r w:rsidR="00C80E7C" w:rsidRPr="00C80E7C">
          <w:rPr>
            <w:lang w:eastAsia="zh-CN"/>
          </w:rPr>
          <w:t>use 5GC NFs as basis and any enhancements</w:t>
        </w:r>
        <w:r w:rsidR="00C80E7C">
          <w:rPr>
            <w:rFonts w:hint="eastAsia"/>
            <w:lang w:eastAsia="zh-CN"/>
          </w:rPr>
          <w:t xml:space="preserve">, </w:t>
        </w:r>
        <w:r w:rsidR="00C80E7C" w:rsidRPr="00AE2013" w:rsidDel="00F174BC">
          <w:rPr>
            <w:lang w:eastAsia="zh-CN"/>
          </w:rPr>
          <w:t>that need further study and may be redesigned</w:t>
        </w:r>
      </w:ins>
      <w:ins w:id="37" w:author="CATT" w:date="2025-09-29T09:49:00Z">
        <w:r w:rsidR="00FB3767">
          <w:rPr>
            <w:rFonts w:hint="eastAsia"/>
            <w:lang w:eastAsia="zh-CN"/>
          </w:rPr>
          <w:t>,</w:t>
        </w:r>
      </w:ins>
      <w:bookmarkStart w:id="38" w:name="_GoBack"/>
      <w:bookmarkEnd w:id="38"/>
      <w:ins w:id="39" w:author="CATT" w:date="2025-09-29T09:39:00Z">
        <w:r w:rsidR="00C80E7C" w:rsidRPr="00AE2013">
          <w:rPr>
            <w:rFonts w:hint="eastAsia"/>
            <w:lang w:eastAsia="zh-CN"/>
          </w:rPr>
          <w:t xml:space="preserve"> or that </w:t>
        </w:r>
        <w:r w:rsidR="00C80E7C" w:rsidRPr="00AE2013" w:rsidDel="00F174BC">
          <w:rPr>
            <w:lang w:eastAsia="zh-CN"/>
          </w:rPr>
          <w:t>to be added for supporting new features</w:t>
        </w:r>
      </w:ins>
      <w:ins w:id="40" w:author="CATT" w:date="2025-09-29T09:35:00Z">
        <w:r>
          <w:rPr>
            <w:rFonts w:hint="eastAsia"/>
            <w:lang w:eastAsia="zh-CN"/>
          </w:rPr>
          <w:t xml:space="preserve"> </w:t>
        </w:r>
      </w:ins>
      <w:ins w:id="41" w:author="CATT" w:date="2025-09-29T09:36:00Z">
        <w:r>
          <w:rPr>
            <w:rFonts w:hint="eastAsia"/>
            <w:lang w:eastAsia="zh-CN"/>
          </w:rPr>
          <w:t>when identified during the study.</w:t>
        </w:r>
      </w:ins>
    </w:p>
    <w:p w14:paraId="29ACCAD1" w14:textId="77777777" w:rsidR="00AE2013" w:rsidRDefault="00AE2013" w:rsidP="00AE2013">
      <w:pPr>
        <w:pStyle w:val="B1"/>
        <w:rPr>
          <w:lang w:eastAsia="zh-CN"/>
        </w:rPr>
      </w:pPr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19629" w14:textId="77777777" w:rsidR="005C47AC" w:rsidRDefault="005C47AC">
      <w:r>
        <w:separator/>
      </w:r>
    </w:p>
  </w:endnote>
  <w:endnote w:type="continuationSeparator" w:id="0">
    <w:p w14:paraId="5D85B4E7" w14:textId="77777777" w:rsidR="005C47AC" w:rsidRDefault="005C47AC">
      <w:r>
        <w:continuationSeparator/>
      </w:r>
    </w:p>
  </w:endnote>
  <w:endnote w:type="continuationNotice" w:id="1">
    <w:p w14:paraId="7AB087F3" w14:textId="77777777" w:rsidR="005C47AC" w:rsidRDefault="005C47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7F107" w14:textId="77777777" w:rsidR="005C47AC" w:rsidRDefault="005C47AC">
      <w:r>
        <w:separator/>
      </w:r>
    </w:p>
  </w:footnote>
  <w:footnote w:type="continuationSeparator" w:id="0">
    <w:p w14:paraId="55DE8FC6" w14:textId="77777777" w:rsidR="005C47AC" w:rsidRDefault="005C47AC">
      <w:r>
        <w:continuationSeparator/>
      </w:r>
    </w:p>
  </w:footnote>
  <w:footnote w:type="continuationNotice" w:id="1">
    <w:p w14:paraId="36EDE0C1" w14:textId="77777777" w:rsidR="005C47AC" w:rsidRDefault="005C47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2"/>
  </w:num>
  <w:num w:numId="8">
    <w:abstractNumId w:val="26"/>
  </w:num>
  <w:num w:numId="9">
    <w:abstractNumId w:val="2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9"/>
  </w:num>
  <w:num w:numId="14">
    <w:abstractNumId w:val="29"/>
  </w:num>
  <w:num w:numId="15">
    <w:abstractNumId w:val="27"/>
  </w:num>
  <w:num w:numId="16">
    <w:abstractNumId w:val="25"/>
  </w:num>
  <w:num w:numId="17">
    <w:abstractNumId w:val="14"/>
  </w:num>
  <w:num w:numId="18">
    <w:abstractNumId w:val="21"/>
  </w:num>
  <w:num w:numId="19">
    <w:abstractNumId w:val="10"/>
  </w:num>
  <w:num w:numId="20">
    <w:abstractNumId w:val="17"/>
  </w:num>
  <w:num w:numId="21">
    <w:abstractNumId w:val="8"/>
  </w:num>
  <w:num w:numId="22">
    <w:abstractNumId w:val="23"/>
  </w:num>
  <w:num w:numId="23">
    <w:abstractNumId w:val="16"/>
  </w:num>
  <w:num w:numId="24">
    <w:abstractNumId w:val="28"/>
  </w:num>
  <w:num w:numId="25">
    <w:abstractNumId w:val="18"/>
  </w:num>
  <w:num w:numId="26">
    <w:abstractNumId w:val="13"/>
  </w:num>
  <w:num w:numId="27">
    <w:abstractNumId w:val="24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3F0B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5EC3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77E5"/>
    <w:rsid w:val="003C785F"/>
    <w:rsid w:val="003C7A04"/>
    <w:rsid w:val="003D04D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3D63"/>
    <w:rsid w:val="004B43DD"/>
    <w:rsid w:val="004B5B97"/>
    <w:rsid w:val="004B77BD"/>
    <w:rsid w:val="004B7B4E"/>
    <w:rsid w:val="004B7CB3"/>
    <w:rsid w:val="004C31D2"/>
    <w:rsid w:val="004C43E0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9EA"/>
    <w:rsid w:val="00590DD7"/>
    <w:rsid w:val="00590FF5"/>
    <w:rsid w:val="00591415"/>
    <w:rsid w:val="0059227B"/>
    <w:rsid w:val="00594BE3"/>
    <w:rsid w:val="005A10A2"/>
    <w:rsid w:val="005A14D5"/>
    <w:rsid w:val="005A1D42"/>
    <w:rsid w:val="005A385B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47AC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8B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4B14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A61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1FFA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B23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71C2"/>
    <w:rsid w:val="009E7EE4"/>
    <w:rsid w:val="009F02CF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4718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013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169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544D"/>
    <w:rsid w:val="00B576C0"/>
    <w:rsid w:val="00B6010F"/>
    <w:rsid w:val="00B60604"/>
    <w:rsid w:val="00B60866"/>
    <w:rsid w:val="00B60944"/>
    <w:rsid w:val="00B61C8D"/>
    <w:rsid w:val="00B62BBA"/>
    <w:rsid w:val="00B6380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34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C33"/>
    <w:rsid w:val="00C767CC"/>
    <w:rsid w:val="00C80E7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35B0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5E0D"/>
    <w:rsid w:val="00D267E2"/>
    <w:rsid w:val="00D301DA"/>
    <w:rsid w:val="00D30812"/>
    <w:rsid w:val="00D31636"/>
    <w:rsid w:val="00D33604"/>
    <w:rsid w:val="00D353B4"/>
    <w:rsid w:val="00D357A5"/>
    <w:rsid w:val="00D3657B"/>
    <w:rsid w:val="00D36678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5614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6FB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30DC"/>
    <w:rsid w:val="00EE316A"/>
    <w:rsid w:val="00EE33A2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592"/>
    <w:rsid w:val="00F04AFC"/>
    <w:rsid w:val="00F05CAA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767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F0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F0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2336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</cp:lastModifiedBy>
  <cp:revision>28</cp:revision>
  <cp:lastPrinted>1900-12-31T16:00:00Z</cp:lastPrinted>
  <dcterms:created xsi:type="dcterms:W3CDTF">2025-09-25T02:46:00Z</dcterms:created>
  <dcterms:modified xsi:type="dcterms:W3CDTF">2025-09-29T01:49:00Z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